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07B75061"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sidR="005F4428">
        <w:rPr>
          <w:rFonts w:ascii="Arial" w:hAnsi="Arial" w:cs="Arial"/>
          <w:sz w:val="22"/>
          <w:szCs w:val="22"/>
        </w:rPr>
        <w:t>bis</w:t>
      </w:r>
      <w:r>
        <w:rPr>
          <w:rFonts w:ascii="Arial" w:hAnsi="Arial" w:cs="Arial"/>
          <w:sz w:val="22"/>
          <w:szCs w:val="22"/>
        </w:rPr>
        <w:t>-e</w:t>
      </w:r>
      <w:r>
        <w:rPr>
          <w:rFonts w:ascii="Arial" w:hAnsi="Arial" w:cs="Arial"/>
          <w:sz w:val="22"/>
          <w:szCs w:val="22"/>
        </w:rPr>
        <w:tab/>
      </w:r>
      <w:r w:rsidR="00B74CFC" w:rsidRPr="00B74CFC">
        <w:rPr>
          <w:rFonts w:ascii="Arial" w:hAnsi="Arial" w:cs="Arial"/>
          <w:sz w:val="22"/>
          <w:szCs w:val="22"/>
        </w:rPr>
        <w:t>R2-2210712</w:t>
      </w:r>
    </w:p>
    <w:p w14:paraId="7B0EFF80" w14:textId="52866FCC" w:rsidR="002351BB" w:rsidRDefault="002351BB" w:rsidP="002351BB">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5F4428">
        <w:rPr>
          <w:rFonts w:ascii="Arial" w:eastAsia="Malgun Gothic" w:hAnsi="Arial" w:cs="Arial"/>
          <w:sz w:val="22"/>
          <w:szCs w:val="22"/>
          <w:lang w:val="en-US" w:eastAsia="en-US"/>
        </w:rPr>
        <w:t>10-19 October</w:t>
      </w:r>
      <w:r w:rsidR="00EA417A" w:rsidRPr="00EA417A">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F18CC64"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7E608C" w:rsidRPr="007E608C">
        <w:rPr>
          <w:rFonts w:ascii="Arial" w:hAnsi="Arial" w:cs="Arial"/>
          <w:b w:val="0"/>
          <w:bCs/>
          <w:sz w:val="22"/>
          <w:lang w:val="en-US"/>
        </w:rPr>
        <w:t>6.1.2</w:t>
      </w:r>
      <w:r w:rsidR="007E608C">
        <w:rPr>
          <w:rFonts w:ascii="Arial" w:hAnsi="Arial" w:cs="Arial"/>
          <w:b w:val="0"/>
          <w:bCs/>
          <w:sz w:val="22"/>
          <w:lang w:val="en-US"/>
        </w:rPr>
        <w:t xml:space="preserve"> </w:t>
      </w:r>
      <w:r w:rsidR="007E608C" w:rsidRPr="007E608C">
        <w:rPr>
          <w:rFonts w:ascii="Arial" w:hAnsi="Arial" w:cs="Arial"/>
          <w:b w:val="0"/>
          <w:bCs/>
          <w:sz w:val="22"/>
          <w:lang w:val="en-US"/>
        </w:rPr>
        <w:t>RRC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9877FF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1713C">
        <w:rPr>
          <w:rFonts w:ascii="Arial" w:hAnsi="Arial" w:cs="Arial"/>
          <w:b w:val="0"/>
          <w:bCs/>
          <w:sz w:val="22"/>
          <w:lang w:val="en-US"/>
        </w:rPr>
        <w:t>MBS service area and MCCH</w:t>
      </w:r>
      <w:r w:rsidR="007A110C">
        <w:rPr>
          <w:rFonts w:ascii="Arial" w:hAnsi="Arial" w:cs="Arial"/>
          <w:b w:val="0"/>
          <w:bCs/>
          <w:sz w:val="22"/>
          <w:lang w:val="en-US"/>
        </w:rPr>
        <w:t xml:space="preserve"> acquisition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633158A" w:rsidR="00120D47" w:rsidRDefault="004D10CC" w:rsidP="00120D47">
      <w:pPr>
        <w:pStyle w:val="Heading1"/>
      </w:pPr>
      <w:r>
        <w:t>Introduction</w:t>
      </w:r>
    </w:p>
    <w:p w14:paraId="10CE0C5A" w14:textId="3E455AC9" w:rsidR="006E0CE4" w:rsidRPr="006E0CE4" w:rsidRDefault="006E0CE4" w:rsidP="006E0CE4">
      <w:pPr>
        <w:rPr>
          <w:lang w:val="en-GB" w:eastAsia="zh-CN"/>
        </w:rPr>
      </w:pPr>
      <w:r>
        <w:rPr>
          <w:lang w:val="en-GB" w:eastAsia="zh-CN"/>
        </w:rPr>
        <w:t xml:space="preserve">A clarification for </w:t>
      </w:r>
      <w:r w:rsidR="0081713C">
        <w:rPr>
          <w:lang w:val="en-GB" w:eastAsia="zh-CN"/>
        </w:rPr>
        <w:t>MCCH acquisition outside the MBS service</w:t>
      </w:r>
      <w:r>
        <w:rPr>
          <w:lang w:val="en-GB" w:eastAsia="zh-CN"/>
        </w:rPr>
        <w:t xml:space="preserve"> is discussed in this contribution.</w:t>
      </w:r>
    </w:p>
    <w:p w14:paraId="6F8A1D5D" w14:textId="4E9B6AFF" w:rsidR="004D10CC" w:rsidRDefault="004D10CC" w:rsidP="004D10CC">
      <w:pPr>
        <w:pStyle w:val="Heading1"/>
      </w:pPr>
      <w:bookmarkStart w:id="4" w:name="_Toc242573354"/>
      <w:r>
        <w:t>Background</w:t>
      </w:r>
    </w:p>
    <w:p w14:paraId="1D42B76A" w14:textId="70394ADB" w:rsidR="00F16E34" w:rsidRPr="00F16E34" w:rsidRDefault="00F16E34" w:rsidP="006E0CE4">
      <w:pPr>
        <w:rPr>
          <w:b/>
          <w:bCs/>
          <w:lang w:val="en-GB" w:eastAsia="zh-CN"/>
        </w:rPr>
      </w:pPr>
      <w:r w:rsidRPr="00F16E34">
        <w:rPr>
          <w:b/>
          <w:bCs/>
          <w:lang w:val="en-GB" w:eastAsia="zh-CN"/>
        </w:rPr>
        <w:t>Where and When</w:t>
      </w:r>
      <w:r w:rsidR="007A110C">
        <w:rPr>
          <w:b/>
          <w:bCs/>
          <w:lang w:val="en-GB" w:eastAsia="zh-CN"/>
        </w:rPr>
        <w:t xml:space="preserve"> to prioritize the MBS frequency (and acquire the MCCH)</w:t>
      </w:r>
    </w:p>
    <w:p w14:paraId="0D1445B7" w14:textId="37C650C4" w:rsidR="006E0CE4" w:rsidRDefault="006E0CE4" w:rsidP="006E0CE4">
      <w:pPr>
        <w:rPr>
          <w:lang w:val="en-GB" w:eastAsia="zh-CN"/>
        </w:rPr>
      </w:pPr>
      <w:r>
        <w:rPr>
          <w:lang w:val="en-GB" w:eastAsia="zh-CN"/>
        </w:rPr>
        <w:t xml:space="preserve">The MBS service </w:t>
      </w:r>
      <w:r w:rsidR="0097459A">
        <w:rPr>
          <w:lang w:val="en-GB" w:eastAsia="zh-CN"/>
        </w:rPr>
        <w:t xml:space="preserve">area, indicated by a cell and/or TAI list, </w:t>
      </w:r>
      <w:r>
        <w:rPr>
          <w:lang w:val="en-GB" w:eastAsia="zh-CN"/>
        </w:rPr>
        <w:t>defines the area where the UE can receive MBS broadcast</w:t>
      </w:r>
      <w:r w:rsidR="000B2A69">
        <w:rPr>
          <w:lang w:val="en-GB" w:eastAsia="zh-CN"/>
        </w:rPr>
        <w:t xml:space="preserve"> (see section 6.2.1 in 23.247)</w:t>
      </w:r>
      <w:r>
        <w:rPr>
          <w:lang w:val="en-GB" w:eastAsia="zh-CN"/>
        </w:rPr>
        <w:t>:</w:t>
      </w:r>
    </w:p>
    <w:p w14:paraId="1D34FC1C" w14:textId="307738D2" w:rsidR="006E0CE4" w:rsidRPr="000B2A69" w:rsidRDefault="000B2A69" w:rsidP="006E0CE4">
      <w:pPr>
        <w:rPr>
          <w:rFonts w:ascii="Times New Roman" w:hAnsi="Times New Roman"/>
          <w:color w:val="C45911" w:themeColor="accent2" w:themeShade="BF"/>
          <w:sz w:val="18"/>
          <w:szCs w:val="18"/>
          <w:lang w:val="en-GB" w:eastAsia="zh-CN"/>
        </w:rPr>
      </w:pPr>
      <w:r w:rsidRPr="000B2A69">
        <w:rPr>
          <w:rFonts w:ascii="Times New Roman" w:hAnsi="Times New Roman"/>
          <w:color w:val="C45911" w:themeColor="accent2" w:themeShade="BF"/>
          <w:sz w:val="18"/>
          <w:szCs w:val="18"/>
          <w:highlight w:val="yellow"/>
        </w:rPr>
        <w:t xml:space="preserve">An MBS service area is identified by </w:t>
      </w:r>
      <w:r w:rsidRPr="000B2A69">
        <w:rPr>
          <w:rFonts w:ascii="Times New Roman" w:hAnsi="Times New Roman"/>
          <w:color w:val="C45911" w:themeColor="accent2" w:themeShade="BF"/>
          <w:sz w:val="18"/>
          <w:szCs w:val="18"/>
          <w:highlight w:val="yellow"/>
          <w:lang w:eastAsia="zh-CN"/>
        </w:rPr>
        <w:t>a cell list or a tracking area list.</w:t>
      </w:r>
      <w:r w:rsidRPr="000B2A69">
        <w:rPr>
          <w:rFonts w:ascii="Times New Roman" w:hAnsi="Times New Roman"/>
          <w:color w:val="C45911" w:themeColor="accent2" w:themeShade="BF"/>
          <w:sz w:val="18"/>
          <w:szCs w:val="18"/>
          <w:lang w:eastAsia="zh-CN"/>
        </w:rPr>
        <w:t xml:space="preserve"> </w:t>
      </w:r>
      <w:r w:rsidRPr="000B2A69">
        <w:rPr>
          <w:rFonts w:ascii="Times New Roman" w:hAnsi="Times New Roman"/>
          <w:color w:val="C45911" w:themeColor="accent2" w:themeShade="BF"/>
          <w:sz w:val="18"/>
          <w:szCs w:val="18"/>
        </w:rPr>
        <w:t>T</w:t>
      </w:r>
      <w:r w:rsidRPr="000B2A69">
        <w:rPr>
          <w:rFonts w:ascii="Times New Roman" w:hAnsi="Times New Roman"/>
          <w:color w:val="C45911" w:themeColor="accent2" w:themeShade="BF"/>
          <w:sz w:val="18"/>
          <w:szCs w:val="18"/>
          <w:lang w:eastAsia="zh-CN"/>
        </w:rPr>
        <w:t xml:space="preserve">he MBS service area could be </w:t>
      </w:r>
      <w:r w:rsidRPr="000B2A69">
        <w:rPr>
          <w:rFonts w:ascii="Times New Roman" w:hAnsi="Times New Roman"/>
          <w:color w:val="C45911" w:themeColor="accent2" w:themeShade="BF"/>
          <w:sz w:val="18"/>
          <w:szCs w:val="18"/>
        </w:rPr>
        <w:t>geographical area information or civic address information, and NEF/MBSF translates the location information to Cell ID list or TAI list as MBS service area, see clause 7.1.1.2.</w:t>
      </w:r>
    </w:p>
    <w:p w14:paraId="1E73716B" w14:textId="1DF48EF3" w:rsidR="000B2A69" w:rsidRDefault="00D3723F" w:rsidP="006E0CE4">
      <w:pPr>
        <w:rPr>
          <w:lang w:val="en-GB" w:eastAsia="zh-CN"/>
        </w:rPr>
      </w:pPr>
      <w:r>
        <w:rPr>
          <w:lang w:val="en-GB" w:eastAsia="zh-CN"/>
        </w:rPr>
        <w:t xml:space="preserve">For </w:t>
      </w:r>
      <w:r w:rsidR="00CA55DF">
        <w:rPr>
          <w:lang w:val="en-GB" w:eastAsia="zh-CN"/>
        </w:rPr>
        <w:t xml:space="preserve">MBS broadcast </w:t>
      </w:r>
      <w:r>
        <w:rPr>
          <w:lang w:val="en-GB" w:eastAsia="zh-CN"/>
        </w:rPr>
        <w:t xml:space="preserve">the service </w:t>
      </w:r>
      <w:r w:rsidR="00CA55DF">
        <w:rPr>
          <w:lang w:val="en-GB" w:eastAsia="zh-CN"/>
        </w:rPr>
        <w:t>area is signalled to the UE via SDP (see 26.517) for each TMGI. The service area is a cell list (</w:t>
      </w:r>
      <w:r w:rsidR="00E57F33">
        <w:rPr>
          <w:lang w:val="en-GB" w:eastAsia="zh-CN"/>
        </w:rPr>
        <w:t>MCC, MNC,</w:t>
      </w:r>
      <w:r w:rsidR="009C0183" w:rsidRPr="009C0183">
        <w:rPr>
          <w:lang w:val="en-GB" w:eastAsia="zh-CN"/>
        </w:rPr>
        <w:t xml:space="preserve"> </w:t>
      </w:r>
      <w:r w:rsidR="009C0183">
        <w:rPr>
          <w:lang w:val="en-GB" w:eastAsia="zh-CN"/>
        </w:rPr>
        <w:t>Cell Identity</w:t>
      </w:r>
      <w:r w:rsidR="00CA55DF">
        <w:rPr>
          <w:lang w:val="en-GB" w:eastAsia="zh-CN"/>
        </w:rPr>
        <w:t>) and/or TAI list (MCC, MNC, TAC).</w:t>
      </w:r>
    </w:p>
    <w:p w14:paraId="715E1E16" w14:textId="20E5767C" w:rsidR="00E57F33" w:rsidRDefault="00E57F33" w:rsidP="006E0CE4">
      <w:pPr>
        <w:rPr>
          <w:lang w:val="en-GB" w:eastAsia="zh-CN"/>
        </w:rPr>
      </w:pPr>
      <w:r>
        <w:rPr>
          <w:lang w:val="en-GB" w:eastAsia="zh-CN"/>
        </w:rPr>
        <w:t xml:space="preserve">The MBS service area enables the UE to know if the UE is camped on a cell </w:t>
      </w:r>
      <w:r w:rsidRPr="009C0183">
        <w:rPr>
          <w:b/>
          <w:bCs/>
          <w:lang w:val="en-GB" w:eastAsia="zh-CN"/>
        </w:rPr>
        <w:t>where</w:t>
      </w:r>
      <w:r>
        <w:rPr>
          <w:lang w:val="en-GB" w:eastAsia="zh-CN"/>
        </w:rPr>
        <w:t xml:space="preserve"> it can receive the TMGI/session that it is interested in. </w:t>
      </w:r>
      <w:r w:rsidR="00F16E34">
        <w:rPr>
          <w:lang w:val="en-GB" w:eastAsia="zh-CN"/>
        </w:rPr>
        <w:t>Via SDP the UE also learns about the start and stop times</w:t>
      </w:r>
      <w:r w:rsidR="009C0183">
        <w:rPr>
          <w:lang w:val="en-GB" w:eastAsia="zh-CN"/>
        </w:rPr>
        <w:t xml:space="preserve"> of the session</w:t>
      </w:r>
      <w:r w:rsidR="00F16E34">
        <w:rPr>
          <w:lang w:val="en-GB" w:eastAsia="zh-CN"/>
        </w:rPr>
        <w:t xml:space="preserve">, i.e. </w:t>
      </w:r>
      <w:r w:rsidR="00F16E34" w:rsidRPr="009C0183">
        <w:rPr>
          <w:b/>
          <w:bCs/>
          <w:lang w:val="en-GB" w:eastAsia="zh-CN"/>
        </w:rPr>
        <w:t>when</w:t>
      </w:r>
      <w:r w:rsidR="00F16E34">
        <w:rPr>
          <w:lang w:val="en-GB" w:eastAsia="zh-CN"/>
        </w:rPr>
        <w:t xml:space="preserve"> it can receive the TMGI/session.</w:t>
      </w:r>
    </w:p>
    <w:p w14:paraId="33A0C322" w14:textId="3BCFF5DE" w:rsidR="00F16E34" w:rsidRPr="00F16E34" w:rsidRDefault="00F16E34" w:rsidP="006E0CE4">
      <w:pPr>
        <w:rPr>
          <w:b/>
          <w:bCs/>
          <w:lang w:val="en-GB" w:eastAsia="zh-CN"/>
        </w:rPr>
      </w:pPr>
      <w:r w:rsidRPr="00F16E34">
        <w:rPr>
          <w:b/>
          <w:bCs/>
          <w:lang w:val="en-GB" w:eastAsia="zh-CN"/>
        </w:rPr>
        <w:t xml:space="preserve">MBS frequency </w:t>
      </w:r>
      <w:r w:rsidR="009C0183">
        <w:rPr>
          <w:b/>
          <w:bCs/>
          <w:lang w:val="en-GB" w:eastAsia="zh-CN"/>
        </w:rPr>
        <w:t>prioritization</w:t>
      </w:r>
    </w:p>
    <w:p w14:paraId="1D8BA46C" w14:textId="3A1764AC" w:rsidR="008C6939" w:rsidRDefault="00F16E34" w:rsidP="006E0CE4">
      <w:pPr>
        <w:rPr>
          <w:lang w:val="en-GB" w:eastAsia="zh-CN"/>
        </w:rPr>
      </w:pPr>
      <w:r>
        <w:rPr>
          <w:lang w:val="en-GB" w:eastAsia="zh-CN"/>
        </w:rPr>
        <w:t xml:space="preserve">The </w:t>
      </w:r>
      <w:r w:rsidR="009C0183">
        <w:rPr>
          <w:lang w:val="en-GB" w:eastAsia="zh-CN"/>
        </w:rPr>
        <w:t xml:space="preserve">MBS </w:t>
      </w:r>
      <w:r>
        <w:rPr>
          <w:lang w:val="en-GB" w:eastAsia="zh-CN"/>
        </w:rPr>
        <w:t xml:space="preserve">frequency is also signalled via SDP per TMGI, and optionally </w:t>
      </w:r>
      <w:r w:rsidR="00867150">
        <w:rPr>
          <w:lang w:val="en-GB" w:eastAsia="zh-CN"/>
        </w:rPr>
        <w:t xml:space="preserve">the FSAI can be signalled as well. </w:t>
      </w:r>
    </w:p>
    <w:p w14:paraId="676CDD7F" w14:textId="3268F670" w:rsidR="008C6939" w:rsidRDefault="00867150" w:rsidP="006E0CE4">
      <w:pPr>
        <w:rPr>
          <w:lang w:val="en-GB" w:eastAsia="zh-CN"/>
        </w:rPr>
      </w:pPr>
      <w:r>
        <w:rPr>
          <w:lang w:val="en-GB" w:eastAsia="zh-CN"/>
        </w:rPr>
        <w:t>In case there is a single frequency deployment then FSAI does not need to be signalled, i.e. MBS is provided on the same frequency everywhere</w:t>
      </w:r>
      <w:r w:rsidR="008C6939">
        <w:rPr>
          <w:lang w:val="en-GB" w:eastAsia="zh-CN"/>
        </w:rPr>
        <w:t xml:space="preserve"> with</w:t>
      </w:r>
      <w:r w:rsidR="009C0183">
        <w:rPr>
          <w:lang w:val="en-GB" w:eastAsia="zh-CN"/>
        </w:rPr>
        <w:t>in</w:t>
      </w:r>
      <w:r w:rsidR="008C6939">
        <w:rPr>
          <w:lang w:val="en-GB" w:eastAsia="zh-CN"/>
        </w:rPr>
        <w:t xml:space="preserve"> the MBS service area:</w:t>
      </w:r>
    </w:p>
    <w:p w14:paraId="24169C51" w14:textId="087D08D5" w:rsidR="008C6939" w:rsidRDefault="008C6939" w:rsidP="006E0CE4">
      <w:pPr>
        <w:rPr>
          <w:lang w:val="en-GB" w:eastAsia="zh-CN"/>
        </w:rPr>
      </w:pPr>
      <w:r>
        <w:rPr>
          <w:noProof/>
        </w:rPr>
        <w:drawing>
          <wp:inline distT="0" distB="0" distL="0" distR="0" wp14:anchorId="3FC886DB" wp14:editId="1C023CA0">
            <wp:extent cx="5808308" cy="1133856"/>
            <wp:effectExtent l="0" t="0" r="254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4277" t="26038" r="13846" b="49018"/>
                    <a:stretch/>
                  </pic:blipFill>
                  <pic:spPr bwMode="auto">
                    <a:xfrm>
                      <a:off x="0" y="0"/>
                      <a:ext cx="5845009" cy="1141020"/>
                    </a:xfrm>
                    <a:prstGeom prst="rect">
                      <a:avLst/>
                    </a:prstGeom>
                    <a:ln>
                      <a:noFill/>
                    </a:ln>
                    <a:extLst>
                      <a:ext uri="{53640926-AAD7-44D8-BBD7-CCE9431645EC}">
                        <a14:shadowObscured xmlns:a14="http://schemas.microsoft.com/office/drawing/2010/main"/>
                      </a:ext>
                    </a:extLst>
                  </pic:spPr>
                </pic:pic>
              </a:graphicData>
            </a:graphic>
          </wp:inline>
        </w:drawing>
      </w:r>
    </w:p>
    <w:p w14:paraId="6328CAFA" w14:textId="4DCC6B2F" w:rsidR="008C6939" w:rsidRDefault="00867150" w:rsidP="006E0CE4">
      <w:pPr>
        <w:rPr>
          <w:lang w:val="en-GB" w:eastAsia="zh-CN"/>
        </w:rPr>
      </w:pPr>
      <w:r>
        <w:rPr>
          <w:lang w:val="en-GB" w:eastAsia="zh-CN"/>
        </w:rPr>
        <w:t>FSAI signalling</w:t>
      </w:r>
      <w:r w:rsidR="009C0183">
        <w:rPr>
          <w:lang w:val="en-GB" w:eastAsia="zh-CN"/>
        </w:rPr>
        <w:t>/configuration</w:t>
      </w:r>
      <w:r>
        <w:rPr>
          <w:lang w:val="en-GB" w:eastAsia="zh-CN"/>
        </w:rPr>
        <w:t xml:space="preserve"> enables </w:t>
      </w:r>
      <w:r w:rsidR="008C6939">
        <w:rPr>
          <w:lang w:val="en-GB" w:eastAsia="zh-CN"/>
        </w:rPr>
        <w:t>flexibility</w:t>
      </w:r>
      <w:r>
        <w:rPr>
          <w:lang w:val="en-GB" w:eastAsia="zh-CN"/>
        </w:rPr>
        <w:t xml:space="preserve"> to provide a TMGI/session on different frequencies in different areas</w:t>
      </w:r>
      <w:r w:rsidR="008C6939">
        <w:rPr>
          <w:lang w:val="en-GB" w:eastAsia="zh-CN"/>
        </w:rPr>
        <w:t>:</w:t>
      </w:r>
    </w:p>
    <w:p w14:paraId="536EA148" w14:textId="4EC5C2A9" w:rsidR="00F16E34" w:rsidRDefault="00E73250" w:rsidP="006E0CE4">
      <w:pPr>
        <w:rPr>
          <w:lang w:val="en-GB" w:eastAsia="zh-CN"/>
        </w:rPr>
      </w:pPr>
      <w:r>
        <w:rPr>
          <w:noProof/>
        </w:rPr>
        <w:lastRenderedPageBreak/>
        <w:drawing>
          <wp:inline distT="0" distB="0" distL="0" distR="0" wp14:anchorId="146D66BB" wp14:editId="778D9824">
            <wp:extent cx="5844186" cy="1689811"/>
            <wp:effectExtent l="0" t="0" r="444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3909" t="35227" r="13723" b="27573"/>
                    <a:stretch/>
                  </pic:blipFill>
                  <pic:spPr bwMode="auto">
                    <a:xfrm>
                      <a:off x="0" y="0"/>
                      <a:ext cx="5880252" cy="1700239"/>
                    </a:xfrm>
                    <a:prstGeom prst="rect">
                      <a:avLst/>
                    </a:prstGeom>
                    <a:ln>
                      <a:noFill/>
                    </a:ln>
                    <a:extLst>
                      <a:ext uri="{53640926-AAD7-44D8-BBD7-CCE9431645EC}">
                        <a14:shadowObscured xmlns:a14="http://schemas.microsoft.com/office/drawing/2010/main"/>
                      </a:ext>
                    </a:extLst>
                  </pic:spPr>
                </pic:pic>
              </a:graphicData>
            </a:graphic>
          </wp:inline>
        </w:drawing>
      </w:r>
    </w:p>
    <w:p w14:paraId="1954C2C0" w14:textId="6A7E5261" w:rsidR="00F16E34" w:rsidRDefault="00F16E34" w:rsidP="006E0CE4">
      <w:pPr>
        <w:rPr>
          <w:lang w:val="en-GB" w:eastAsia="zh-CN"/>
        </w:rPr>
      </w:pPr>
      <w:r>
        <w:rPr>
          <w:lang w:val="en-GB" w:eastAsia="zh-CN"/>
        </w:rPr>
        <w:t xml:space="preserve">There are two different ways for the UE to find the MBS frequency to receive </w:t>
      </w:r>
      <w:r w:rsidR="009C0183">
        <w:rPr>
          <w:lang w:val="en-GB" w:eastAsia="zh-CN"/>
        </w:rPr>
        <w:t xml:space="preserve">an </w:t>
      </w:r>
      <w:r>
        <w:rPr>
          <w:lang w:val="en-GB" w:eastAsia="zh-CN"/>
        </w:rPr>
        <w:t>MBS broadcast</w:t>
      </w:r>
      <w:r w:rsidR="009C0183">
        <w:rPr>
          <w:lang w:val="en-GB" w:eastAsia="zh-CN"/>
        </w:rPr>
        <w:t xml:space="preserve"> session</w:t>
      </w:r>
      <w:r>
        <w:rPr>
          <w:lang w:val="en-GB" w:eastAsia="zh-CN"/>
        </w:rPr>
        <w:t>:</w:t>
      </w:r>
    </w:p>
    <w:p w14:paraId="64913F17" w14:textId="5BF16F58" w:rsidR="00F16E34" w:rsidRDefault="008C6939" w:rsidP="00F16E34">
      <w:pPr>
        <w:pStyle w:val="ListParagraph"/>
        <w:numPr>
          <w:ilvl w:val="0"/>
          <w:numId w:val="42"/>
        </w:numPr>
        <w:rPr>
          <w:lang w:val="en-GB" w:eastAsia="zh-CN"/>
        </w:rPr>
      </w:pPr>
      <w:r>
        <w:rPr>
          <w:lang w:val="en-GB" w:eastAsia="zh-CN"/>
        </w:rPr>
        <w:t>TMGI-Freq mapping</w:t>
      </w:r>
      <w:r w:rsidR="00F16E34">
        <w:rPr>
          <w:lang w:val="en-GB" w:eastAsia="zh-CN"/>
        </w:rPr>
        <w:t xml:space="preserve"> </w:t>
      </w:r>
      <w:r>
        <w:rPr>
          <w:lang w:val="en-GB" w:eastAsia="zh-CN"/>
        </w:rPr>
        <w:t>in USD (e.g. single frequency deployment)</w:t>
      </w:r>
    </w:p>
    <w:p w14:paraId="43963172" w14:textId="3866CE63" w:rsidR="008C6939" w:rsidRDefault="008C6939" w:rsidP="00F16E34">
      <w:pPr>
        <w:pStyle w:val="ListParagraph"/>
        <w:numPr>
          <w:ilvl w:val="0"/>
          <w:numId w:val="42"/>
        </w:numPr>
        <w:rPr>
          <w:lang w:val="en-GB" w:eastAsia="zh-CN"/>
        </w:rPr>
      </w:pPr>
      <w:r>
        <w:rPr>
          <w:lang w:val="en-GB" w:eastAsia="zh-CN"/>
        </w:rPr>
        <w:t>TMGI-</w:t>
      </w:r>
      <w:r w:rsidR="00E73250">
        <w:rPr>
          <w:lang w:val="en-GB" w:eastAsia="zh-CN"/>
        </w:rPr>
        <w:t>F</w:t>
      </w:r>
      <w:r>
        <w:rPr>
          <w:lang w:val="en-GB" w:eastAsia="zh-CN"/>
        </w:rPr>
        <w:t xml:space="preserve">SAI mapping in USD + </w:t>
      </w:r>
      <w:r w:rsidR="00E73250">
        <w:rPr>
          <w:lang w:val="en-GB" w:eastAsia="zh-CN"/>
        </w:rPr>
        <w:t>F</w:t>
      </w:r>
      <w:r w:rsidR="00464B34">
        <w:rPr>
          <w:lang w:val="en-GB" w:eastAsia="zh-CN"/>
        </w:rPr>
        <w:t xml:space="preserve">SAI-Freq mapping in </w:t>
      </w:r>
      <w:r w:rsidR="00464B34" w:rsidRPr="00464B34">
        <w:rPr>
          <w:i/>
          <w:iCs/>
          <w:lang w:val="en-GB" w:eastAsia="zh-CN"/>
        </w:rPr>
        <w:t>SIB21</w:t>
      </w:r>
    </w:p>
    <w:p w14:paraId="1DEB3AB7" w14:textId="62BA62B5" w:rsidR="00FA27C0" w:rsidRDefault="009D725A" w:rsidP="00FA27C0">
      <w:pPr>
        <w:pStyle w:val="Heading1"/>
      </w:pPr>
      <w:r>
        <w:t>Discussion</w:t>
      </w:r>
      <w:bookmarkEnd w:id="4"/>
    </w:p>
    <w:p w14:paraId="5FCA0E46" w14:textId="14B4AFB0" w:rsidR="00464B34" w:rsidRDefault="00AB312F" w:rsidP="00464B34">
      <w:pPr>
        <w:rPr>
          <w:lang w:val="en-GB" w:eastAsia="zh-CN"/>
        </w:rPr>
      </w:pPr>
      <w:r>
        <w:rPr>
          <w:lang w:val="en-GB" w:eastAsia="zh-CN"/>
        </w:rPr>
        <w:t>The MBS service area indicates where the UE can receive the session (TMGI) and the MCCH broadcast</w:t>
      </w:r>
      <w:r w:rsidR="009C0183">
        <w:rPr>
          <w:lang w:val="en-GB" w:eastAsia="zh-CN"/>
        </w:rPr>
        <w:t>s</w:t>
      </w:r>
      <w:r>
        <w:rPr>
          <w:lang w:val="en-GB" w:eastAsia="zh-CN"/>
        </w:rPr>
        <w:t xml:space="preserve"> the TMGI between start and stop times on the MBS frequency. </w:t>
      </w:r>
    </w:p>
    <w:p w14:paraId="19C0A1ED" w14:textId="75235838" w:rsidR="00AB312F" w:rsidRDefault="00AB312F" w:rsidP="00464B34">
      <w:pPr>
        <w:rPr>
          <w:lang w:val="en-GB" w:eastAsia="zh-CN"/>
        </w:rPr>
      </w:pPr>
      <w:r>
        <w:rPr>
          <w:lang w:val="en-GB" w:eastAsia="zh-CN"/>
        </w:rPr>
        <w:t xml:space="preserve">The MBS Frequency Selection Area Identity (MBS FSAI), as the name says, does not point to a specific service, but to a frequency where the UE can receive MBS. </w:t>
      </w:r>
      <w:r w:rsidR="00F97644">
        <w:rPr>
          <w:lang w:val="en-GB" w:eastAsia="zh-CN"/>
        </w:rPr>
        <w:t xml:space="preserve">For </w:t>
      </w:r>
      <w:r w:rsidR="00580E68">
        <w:rPr>
          <w:lang w:val="en-GB" w:eastAsia="zh-CN"/>
        </w:rPr>
        <w:t>discussion’s</w:t>
      </w:r>
      <w:r w:rsidR="00F97644">
        <w:rPr>
          <w:lang w:val="en-GB" w:eastAsia="zh-CN"/>
        </w:rPr>
        <w:t xml:space="preserve"> sake, the area where SIB21 is configured is referred to as “MBS frequency area”. </w:t>
      </w:r>
    </w:p>
    <w:p w14:paraId="05AC3B08" w14:textId="5626E7D0" w:rsidR="00F97644" w:rsidRDefault="00AB312F" w:rsidP="00464B34">
      <w:pPr>
        <w:rPr>
          <w:lang w:val="en-GB" w:eastAsia="zh-CN"/>
        </w:rPr>
      </w:pPr>
      <w:r>
        <w:rPr>
          <w:lang w:val="en-GB" w:eastAsia="zh-CN"/>
        </w:rPr>
        <w:t xml:space="preserve">The MBS service area and </w:t>
      </w:r>
      <w:r w:rsidR="00F97644">
        <w:rPr>
          <w:lang w:val="en-GB" w:eastAsia="zh-CN"/>
        </w:rPr>
        <w:t xml:space="preserve">MBS frequency area do not necessarily coincide. Let’s discuss an example to make this </w:t>
      </w:r>
      <w:r w:rsidR="00580E68">
        <w:rPr>
          <w:lang w:val="en-GB" w:eastAsia="zh-CN"/>
        </w:rPr>
        <w:t>clearer</w:t>
      </w:r>
      <w:r w:rsidR="00F97644">
        <w:rPr>
          <w:lang w:val="en-GB" w:eastAsia="zh-CN"/>
        </w:rPr>
        <w:t>:</w:t>
      </w:r>
    </w:p>
    <w:p w14:paraId="72CD7D31" w14:textId="1438AB8A" w:rsidR="00AB312F" w:rsidRDefault="00F97644" w:rsidP="00464B34">
      <w:pPr>
        <w:rPr>
          <w:lang w:val="en-GB" w:eastAsia="zh-CN"/>
        </w:rPr>
      </w:pPr>
      <w:r>
        <w:rPr>
          <w:lang w:val="en-GB" w:eastAsia="zh-CN"/>
        </w:rPr>
        <w:t xml:space="preserve">The operator may provide TV4 </w:t>
      </w:r>
      <w:r w:rsidR="002E5FA0">
        <w:rPr>
          <w:lang w:val="en-GB" w:eastAsia="zh-CN"/>
        </w:rPr>
        <w:t xml:space="preserve">in Stockholm </w:t>
      </w:r>
      <w:r w:rsidR="00D309A5">
        <w:rPr>
          <w:lang w:val="en-GB" w:eastAsia="zh-CN"/>
        </w:rPr>
        <w:t xml:space="preserve">but </w:t>
      </w:r>
      <w:r w:rsidR="002E5FA0">
        <w:rPr>
          <w:lang w:val="en-GB" w:eastAsia="zh-CN"/>
        </w:rPr>
        <w:t>not in Gothe</w:t>
      </w:r>
      <w:r w:rsidR="00BA0C58">
        <w:rPr>
          <w:lang w:val="en-GB" w:eastAsia="zh-CN"/>
        </w:rPr>
        <w:t>n</w:t>
      </w:r>
      <w:r w:rsidR="002E5FA0">
        <w:rPr>
          <w:lang w:val="en-GB" w:eastAsia="zh-CN"/>
        </w:rPr>
        <w:t>burg</w:t>
      </w:r>
      <w:r w:rsidR="00BA0C58">
        <w:rPr>
          <w:lang w:val="en-GB" w:eastAsia="zh-CN"/>
        </w:rPr>
        <w:t xml:space="preserve">: </w:t>
      </w:r>
    </w:p>
    <w:p w14:paraId="61FB6D14" w14:textId="77777777" w:rsidR="00D309A5" w:rsidRPr="00A808AA" w:rsidRDefault="00D309A5" w:rsidP="002E5FA0">
      <w:pPr>
        <w:pStyle w:val="ListParagraph"/>
        <w:numPr>
          <w:ilvl w:val="0"/>
          <w:numId w:val="44"/>
        </w:numPr>
        <w:spacing w:after="0"/>
        <w:contextualSpacing w:val="0"/>
        <w:rPr>
          <w:rFonts w:ascii="Calibri" w:hAnsi="Calibri"/>
          <w:b/>
          <w:bCs/>
        </w:rPr>
      </w:pPr>
      <w:r w:rsidRPr="00A808AA">
        <w:rPr>
          <w:b/>
          <w:bCs/>
        </w:rPr>
        <w:t>Assumption:</w:t>
      </w:r>
    </w:p>
    <w:p w14:paraId="51ED71C4" w14:textId="31868DD4" w:rsidR="002E5FA0" w:rsidRDefault="002E5FA0" w:rsidP="00D309A5">
      <w:pPr>
        <w:pStyle w:val="ListParagraph"/>
        <w:numPr>
          <w:ilvl w:val="1"/>
          <w:numId w:val="44"/>
        </w:numPr>
        <w:spacing w:after="0"/>
        <w:contextualSpacing w:val="0"/>
        <w:rPr>
          <w:rFonts w:ascii="Calibri" w:hAnsi="Calibri"/>
        </w:rPr>
      </w:pPr>
      <w:r>
        <w:t xml:space="preserve">TV4 is on Freq 1 </w:t>
      </w:r>
      <w:r w:rsidR="005A5037">
        <w:t xml:space="preserve">and </w:t>
      </w:r>
      <w:r w:rsidR="00D309A5">
        <w:t>the UE is camped</w:t>
      </w:r>
      <w:r w:rsidR="005A5037">
        <w:t xml:space="preserve"> on Freq 2</w:t>
      </w:r>
    </w:p>
    <w:p w14:paraId="1D32431F" w14:textId="641059D0" w:rsidR="002E5FA0" w:rsidRPr="00A808AA" w:rsidRDefault="005A5037" w:rsidP="002E5FA0">
      <w:pPr>
        <w:pStyle w:val="ListParagraph"/>
        <w:numPr>
          <w:ilvl w:val="0"/>
          <w:numId w:val="44"/>
        </w:numPr>
        <w:spacing w:after="0"/>
        <w:contextualSpacing w:val="0"/>
        <w:rPr>
          <w:b/>
          <w:bCs/>
        </w:rPr>
      </w:pPr>
      <w:r w:rsidRPr="00A808AA">
        <w:rPr>
          <w:b/>
          <w:bCs/>
        </w:rPr>
        <w:t xml:space="preserve">In Stockholm: </w:t>
      </w:r>
    </w:p>
    <w:p w14:paraId="2C45CAB7" w14:textId="5DBD0B56" w:rsidR="002E5FA0" w:rsidRDefault="005A5037" w:rsidP="005A5037">
      <w:pPr>
        <w:pStyle w:val="ListParagraph"/>
        <w:numPr>
          <w:ilvl w:val="1"/>
          <w:numId w:val="44"/>
        </w:numPr>
        <w:spacing w:after="0"/>
        <w:contextualSpacing w:val="0"/>
      </w:pPr>
      <w:r>
        <w:t>The</w:t>
      </w:r>
      <w:r w:rsidR="002E5FA0">
        <w:t xml:space="preserve"> UE is </w:t>
      </w:r>
      <w:r>
        <w:t xml:space="preserve">camped on cell 2A on Freq 2 and </w:t>
      </w:r>
      <w:r w:rsidR="002E5FA0">
        <w:t>in coverage of cell 1A on Freq 1</w:t>
      </w:r>
    </w:p>
    <w:p w14:paraId="3868BDCE" w14:textId="72D8F67B" w:rsidR="00C80006" w:rsidRPr="00A808AA" w:rsidRDefault="00C80006" w:rsidP="00C80006">
      <w:pPr>
        <w:pStyle w:val="ListParagraph"/>
        <w:numPr>
          <w:ilvl w:val="1"/>
          <w:numId w:val="44"/>
        </w:numPr>
        <w:spacing w:after="0"/>
        <w:contextualSpacing w:val="0"/>
        <w:rPr>
          <w:highlight w:val="green"/>
        </w:rPr>
      </w:pPr>
      <w:r w:rsidRPr="00A808AA">
        <w:rPr>
          <w:highlight w:val="green"/>
        </w:rPr>
        <w:t xml:space="preserve">Cell 1A broadcast </w:t>
      </w:r>
      <w:r w:rsidR="004B4DB2">
        <w:rPr>
          <w:i/>
          <w:iCs/>
          <w:highlight w:val="green"/>
        </w:rPr>
        <w:t>MCCH</w:t>
      </w:r>
      <w:r w:rsidRPr="00A808AA">
        <w:rPr>
          <w:highlight w:val="green"/>
        </w:rPr>
        <w:t xml:space="preserve"> including the TV4 TMGI</w:t>
      </w:r>
    </w:p>
    <w:p w14:paraId="4E3231BC" w14:textId="6208F3AB" w:rsidR="00C72114" w:rsidRPr="00A808AA" w:rsidRDefault="00C72114" w:rsidP="00C80006">
      <w:pPr>
        <w:pStyle w:val="ListParagraph"/>
        <w:numPr>
          <w:ilvl w:val="1"/>
          <w:numId w:val="44"/>
        </w:numPr>
        <w:spacing w:after="0"/>
        <w:contextualSpacing w:val="0"/>
        <w:rPr>
          <w:highlight w:val="yellow"/>
        </w:rPr>
      </w:pPr>
      <w:r w:rsidRPr="00A808AA">
        <w:rPr>
          <w:highlight w:val="yellow"/>
        </w:rPr>
        <w:t xml:space="preserve">Cell 2A broadcast </w:t>
      </w:r>
      <w:r w:rsidRPr="00A808AA">
        <w:rPr>
          <w:i/>
          <w:iCs/>
          <w:highlight w:val="yellow"/>
        </w:rPr>
        <w:t>SIB21</w:t>
      </w:r>
      <w:r w:rsidR="00D309A5" w:rsidRPr="00A808AA">
        <w:rPr>
          <w:highlight w:val="yellow"/>
        </w:rPr>
        <w:t xml:space="preserve"> including </w:t>
      </w:r>
      <w:r w:rsidR="00A808AA" w:rsidRPr="00A808AA">
        <w:rPr>
          <w:highlight w:val="yellow"/>
        </w:rPr>
        <w:t>FSAI 1 – Freq 1 mapping</w:t>
      </w:r>
    </w:p>
    <w:p w14:paraId="539DF54A" w14:textId="1E16E86B" w:rsidR="005A5037" w:rsidRPr="00A808AA" w:rsidRDefault="005A5037" w:rsidP="002E5FA0">
      <w:pPr>
        <w:pStyle w:val="ListParagraph"/>
        <w:numPr>
          <w:ilvl w:val="0"/>
          <w:numId w:val="44"/>
        </w:numPr>
        <w:spacing w:after="0"/>
        <w:contextualSpacing w:val="0"/>
        <w:rPr>
          <w:b/>
          <w:bCs/>
        </w:rPr>
      </w:pPr>
      <w:r w:rsidRPr="00A808AA">
        <w:rPr>
          <w:b/>
          <w:bCs/>
        </w:rPr>
        <w:t xml:space="preserve">In Gothenburg: </w:t>
      </w:r>
    </w:p>
    <w:p w14:paraId="115A143A" w14:textId="61FA029B" w:rsidR="00C80006" w:rsidRDefault="00C80006" w:rsidP="00C80006">
      <w:pPr>
        <w:pStyle w:val="ListParagraph"/>
        <w:numPr>
          <w:ilvl w:val="1"/>
          <w:numId w:val="44"/>
        </w:numPr>
        <w:spacing w:after="0"/>
        <w:contextualSpacing w:val="0"/>
      </w:pPr>
      <w:r>
        <w:t>The UE is camped on cell 2B on Freq 2 and in coverage of cell 1B on Freq 1</w:t>
      </w:r>
    </w:p>
    <w:p w14:paraId="4F42E526" w14:textId="2D122F83" w:rsidR="00C80006" w:rsidRPr="00A808AA" w:rsidRDefault="00C80006" w:rsidP="00C80006">
      <w:pPr>
        <w:pStyle w:val="ListParagraph"/>
        <w:numPr>
          <w:ilvl w:val="1"/>
          <w:numId w:val="44"/>
        </w:numPr>
        <w:spacing w:after="0"/>
        <w:contextualSpacing w:val="0"/>
        <w:rPr>
          <w:highlight w:val="green"/>
        </w:rPr>
      </w:pPr>
      <w:r w:rsidRPr="00A808AA">
        <w:rPr>
          <w:highlight w:val="green"/>
        </w:rPr>
        <w:t xml:space="preserve">Cell 1B broadcast </w:t>
      </w:r>
      <w:r w:rsidR="004B4DB2">
        <w:rPr>
          <w:i/>
          <w:iCs/>
          <w:highlight w:val="green"/>
        </w:rPr>
        <w:t>MCCH</w:t>
      </w:r>
      <w:r w:rsidRPr="00A808AA">
        <w:rPr>
          <w:highlight w:val="green"/>
        </w:rPr>
        <w:t xml:space="preserve"> but does </w:t>
      </w:r>
      <w:r w:rsidRPr="00A808AA">
        <w:rPr>
          <w:color w:val="FF0000"/>
          <w:highlight w:val="green"/>
        </w:rPr>
        <w:t xml:space="preserve">not include </w:t>
      </w:r>
      <w:r w:rsidRPr="00A808AA">
        <w:rPr>
          <w:highlight w:val="green"/>
        </w:rPr>
        <w:t>TV4 TMGI</w:t>
      </w:r>
    </w:p>
    <w:p w14:paraId="1A3222B0" w14:textId="6CCE6558" w:rsidR="00A808AA" w:rsidRPr="00A808AA" w:rsidRDefault="00A808AA" w:rsidP="00A808AA">
      <w:pPr>
        <w:pStyle w:val="ListParagraph"/>
        <w:numPr>
          <w:ilvl w:val="1"/>
          <w:numId w:val="44"/>
        </w:numPr>
        <w:spacing w:after="0"/>
        <w:contextualSpacing w:val="0"/>
        <w:rPr>
          <w:highlight w:val="yellow"/>
        </w:rPr>
      </w:pPr>
      <w:r w:rsidRPr="00A808AA">
        <w:rPr>
          <w:highlight w:val="yellow"/>
        </w:rPr>
        <w:t xml:space="preserve">Cell 2A broadcast </w:t>
      </w:r>
      <w:r w:rsidRPr="00A808AA">
        <w:rPr>
          <w:i/>
          <w:iCs/>
          <w:highlight w:val="yellow"/>
        </w:rPr>
        <w:t>SIB21</w:t>
      </w:r>
      <w:r w:rsidRPr="00A808AA">
        <w:rPr>
          <w:highlight w:val="yellow"/>
        </w:rPr>
        <w:t xml:space="preserve"> including FSAI 1 – Freq 1 mapping</w:t>
      </w:r>
    </w:p>
    <w:p w14:paraId="76D51BB6" w14:textId="60129E9B" w:rsidR="00C72114" w:rsidRPr="00A808AA" w:rsidRDefault="00C72114" w:rsidP="002E5FA0">
      <w:pPr>
        <w:pStyle w:val="ListParagraph"/>
        <w:numPr>
          <w:ilvl w:val="0"/>
          <w:numId w:val="44"/>
        </w:numPr>
        <w:spacing w:after="0"/>
        <w:contextualSpacing w:val="0"/>
        <w:rPr>
          <w:b/>
          <w:bCs/>
        </w:rPr>
      </w:pPr>
      <w:r w:rsidRPr="00A808AA">
        <w:rPr>
          <w:b/>
          <w:bCs/>
        </w:rPr>
        <w:t>USD info for TV4 TMGI includes:</w:t>
      </w:r>
    </w:p>
    <w:p w14:paraId="678A819C" w14:textId="77777777" w:rsidR="00D309A5" w:rsidRDefault="00C72114" w:rsidP="00D309A5">
      <w:pPr>
        <w:pStyle w:val="ListParagraph"/>
        <w:numPr>
          <w:ilvl w:val="1"/>
          <w:numId w:val="44"/>
        </w:numPr>
        <w:spacing w:after="0"/>
        <w:contextualSpacing w:val="0"/>
      </w:pPr>
      <w:r>
        <w:t>Start and stop times</w:t>
      </w:r>
    </w:p>
    <w:p w14:paraId="1A7019C0" w14:textId="240C1BA2" w:rsidR="00D309A5" w:rsidRDefault="00D309A5" w:rsidP="00D309A5">
      <w:pPr>
        <w:pStyle w:val="ListParagraph"/>
        <w:numPr>
          <w:ilvl w:val="1"/>
          <w:numId w:val="44"/>
        </w:numPr>
        <w:spacing w:after="0"/>
        <w:contextualSpacing w:val="0"/>
      </w:pPr>
      <w:r>
        <w:t>TV4 TMGI – Freq 1 mapping</w:t>
      </w:r>
    </w:p>
    <w:p w14:paraId="7F8CD4BE" w14:textId="27E6FF38" w:rsidR="00A808AA" w:rsidRDefault="00A808AA" w:rsidP="00D309A5">
      <w:pPr>
        <w:pStyle w:val="ListParagraph"/>
        <w:numPr>
          <w:ilvl w:val="1"/>
          <w:numId w:val="44"/>
        </w:numPr>
        <w:spacing w:after="0"/>
        <w:contextualSpacing w:val="0"/>
      </w:pPr>
      <w:r>
        <w:t>TV4 TMGI – FSAI 1 mapping</w:t>
      </w:r>
    </w:p>
    <w:p w14:paraId="17748BBB" w14:textId="18589C47" w:rsidR="00D309A5" w:rsidRPr="00D309A5" w:rsidRDefault="00C72114" w:rsidP="00D309A5">
      <w:pPr>
        <w:pStyle w:val="ListParagraph"/>
        <w:numPr>
          <w:ilvl w:val="1"/>
          <w:numId w:val="44"/>
        </w:numPr>
        <w:spacing w:after="0"/>
        <w:contextualSpacing w:val="0"/>
        <w:rPr>
          <w:highlight w:val="green"/>
        </w:rPr>
      </w:pPr>
      <w:r w:rsidRPr="00D309A5">
        <w:rPr>
          <w:highlight w:val="green"/>
        </w:rPr>
        <w:t>MBS service area</w:t>
      </w:r>
      <w:r w:rsidR="00D309A5" w:rsidRPr="00D309A5">
        <w:rPr>
          <w:highlight w:val="green"/>
        </w:rPr>
        <w:t>:</w:t>
      </w:r>
    </w:p>
    <w:p w14:paraId="2F3CAFD7" w14:textId="244473B1" w:rsidR="002E5FA0" w:rsidRPr="00D309A5" w:rsidRDefault="00C72114" w:rsidP="00D309A5">
      <w:pPr>
        <w:pStyle w:val="ListParagraph"/>
        <w:numPr>
          <w:ilvl w:val="2"/>
          <w:numId w:val="44"/>
        </w:numPr>
        <w:contextualSpacing w:val="0"/>
        <w:rPr>
          <w:highlight w:val="green"/>
        </w:rPr>
      </w:pPr>
      <w:r w:rsidRPr="00D309A5">
        <w:rPr>
          <w:highlight w:val="green"/>
        </w:rPr>
        <w:t>cell/TAI list</w:t>
      </w:r>
      <w:r w:rsidR="00D309A5" w:rsidRPr="00D309A5">
        <w:rPr>
          <w:highlight w:val="green"/>
        </w:rPr>
        <w:t xml:space="preserve"> including c</w:t>
      </w:r>
      <w:r w:rsidR="002E5FA0" w:rsidRPr="00D309A5">
        <w:rPr>
          <w:highlight w:val="green"/>
        </w:rPr>
        <w:t>ell 1</w:t>
      </w:r>
      <w:r w:rsidR="00C80006" w:rsidRPr="00D309A5">
        <w:rPr>
          <w:highlight w:val="green"/>
        </w:rPr>
        <w:t>A</w:t>
      </w:r>
      <w:r w:rsidR="002E5FA0" w:rsidRPr="00D309A5">
        <w:rPr>
          <w:highlight w:val="green"/>
        </w:rPr>
        <w:t xml:space="preserve"> but</w:t>
      </w:r>
      <w:r w:rsidR="00D309A5" w:rsidRPr="00D309A5">
        <w:rPr>
          <w:highlight w:val="green"/>
        </w:rPr>
        <w:t xml:space="preserve"> </w:t>
      </w:r>
      <w:r w:rsidR="00D309A5" w:rsidRPr="00A808AA">
        <w:rPr>
          <w:color w:val="FF0000"/>
          <w:highlight w:val="green"/>
        </w:rPr>
        <w:t>not</w:t>
      </w:r>
      <w:r w:rsidR="002E5FA0" w:rsidRPr="00A808AA">
        <w:rPr>
          <w:color w:val="FF0000"/>
          <w:highlight w:val="green"/>
        </w:rPr>
        <w:t xml:space="preserve"> cell 1</w:t>
      </w:r>
      <w:r w:rsidR="00C80006" w:rsidRPr="00A808AA">
        <w:rPr>
          <w:color w:val="FF0000"/>
          <w:highlight w:val="green"/>
        </w:rPr>
        <w:t>B</w:t>
      </w:r>
    </w:p>
    <w:p w14:paraId="18F44F27" w14:textId="77777777" w:rsidR="00A808AA" w:rsidRDefault="00BA0C58" w:rsidP="00464B34">
      <w:pPr>
        <w:rPr>
          <w:lang w:val="en-GB" w:eastAsia="zh-CN"/>
        </w:rPr>
      </w:pPr>
      <w:r>
        <w:rPr>
          <w:lang w:val="en-GB" w:eastAsia="zh-CN"/>
        </w:rPr>
        <w:t>According to the frequency prioritization rules in 38.304</w:t>
      </w:r>
      <w:r w:rsidR="00A808AA">
        <w:rPr>
          <w:lang w:val="en-GB" w:eastAsia="zh-CN"/>
        </w:rPr>
        <w:t xml:space="preserve"> the UE prioritizes Freq 1 in both Stockholm and Gothenburg, but will only find TV4 TMGI in </w:t>
      </w:r>
      <w:r w:rsidR="00A808AA" w:rsidRPr="00A808AA">
        <w:rPr>
          <w:i/>
          <w:iCs/>
          <w:lang w:val="en-GB" w:eastAsia="zh-CN"/>
        </w:rPr>
        <w:t>SIB20</w:t>
      </w:r>
      <w:r w:rsidR="00A808AA">
        <w:rPr>
          <w:lang w:val="en-GB" w:eastAsia="zh-CN"/>
        </w:rPr>
        <w:t xml:space="preserve"> in Stockholm:</w:t>
      </w:r>
    </w:p>
    <w:p w14:paraId="23688370" w14:textId="04C2A8CE" w:rsidR="00BC2012" w:rsidRDefault="00A808AA" w:rsidP="00464B34">
      <w:pPr>
        <w:rPr>
          <w:lang w:val="en-GB" w:eastAsia="zh-CN"/>
        </w:rPr>
      </w:pPr>
      <w:r w:rsidRPr="00A808AA">
        <w:rPr>
          <w:b/>
          <w:bCs/>
          <w:lang w:val="en-GB" w:eastAsia="zh-CN"/>
        </w:rPr>
        <w:t>Observation</w:t>
      </w:r>
      <w:r w:rsidR="004B4DB2">
        <w:rPr>
          <w:b/>
          <w:bCs/>
          <w:lang w:val="en-GB" w:eastAsia="zh-CN"/>
        </w:rPr>
        <w:t xml:space="preserve"> 1</w:t>
      </w:r>
      <w:r>
        <w:rPr>
          <w:lang w:val="en-GB" w:eastAsia="zh-CN"/>
        </w:rPr>
        <w:t xml:space="preserve">: Based on the information in </w:t>
      </w:r>
      <w:r w:rsidRPr="004B4DB2">
        <w:rPr>
          <w:i/>
          <w:iCs/>
          <w:lang w:val="en-GB" w:eastAsia="zh-CN"/>
        </w:rPr>
        <w:t>SIB21</w:t>
      </w:r>
      <w:r>
        <w:rPr>
          <w:lang w:val="en-GB" w:eastAsia="zh-CN"/>
        </w:rPr>
        <w:t xml:space="preserve"> the UE may prioritize an MBS frequency where it will not find the service it is interested in.</w:t>
      </w:r>
    </w:p>
    <w:p w14:paraId="02F16BB3" w14:textId="29749D04" w:rsidR="004B4DB2" w:rsidRDefault="004B4DB2" w:rsidP="00464B34">
      <w:pPr>
        <w:rPr>
          <w:lang w:val="en-GB" w:eastAsia="zh-CN"/>
        </w:rPr>
      </w:pPr>
      <w:r>
        <w:rPr>
          <w:lang w:val="en-GB" w:eastAsia="zh-CN"/>
        </w:rPr>
        <w:lastRenderedPageBreak/>
        <w:t>The cell/TAI list in the USD enables the UE to avoid acquiring the MCCH</w:t>
      </w:r>
      <w:r w:rsidR="009C0183">
        <w:rPr>
          <w:lang w:val="en-GB" w:eastAsia="zh-CN"/>
        </w:rPr>
        <w:t xml:space="preserve"> on the MBS frequency</w:t>
      </w:r>
      <w:r>
        <w:rPr>
          <w:lang w:val="en-GB" w:eastAsia="zh-CN"/>
        </w:rPr>
        <w:t xml:space="preserve"> in such case:</w:t>
      </w:r>
    </w:p>
    <w:p w14:paraId="3C76C0BC" w14:textId="67642155" w:rsidR="004B4DB2" w:rsidRDefault="004B4DB2" w:rsidP="004B4DB2">
      <w:pPr>
        <w:rPr>
          <w:lang w:val="en-GB" w:eastAsia="zh-CN"/>
        </w:rPr>
      </w:pPr>
      <w:r w:rsidRPr="00A808AA">
        <w:rPr>
          <w:b/>
          <w:bCs/>
          <w:lang w:val="en-GB" w:eastAsia="zh-CN"/>
        </w:rPr>
        <w:t>Observation</w:t>
      </w:r>
      <w:r>
        <w:rPr>
          <w:b/>
          <w:bCs/>
          <w:lang w:val="en-GB" w:eastAsia="zh-CN"/>
        </w:rPr>
        <w:t xml:space="preserve"> 2</w:t>
      </w:r>
      <w:r>
        <w:rPr>
          <w:lang w:val="en-GB" w:eastAsia="zh-CN"/>
        </w:rPr>
        <w:t xml:space="preserve">: The UE can use the cell/TAI list in the USD to avoid acquiring the MCCH when the cell is outside the MBS service area. </w:t>
      </w:r>
    </w:p>
    <w:p w14:paraId="54DB3AAF" w14:textId="0E1F1618" w:rsidR="004B4DB2" w:rsidRDefault="004B4DB2" w:rsidP="00464B34">
      <w:pPr>
        <w:rPr>
          <w:lang w:val="en-GB" w:eastAsia="zh-CN"/>
        </w:rPr>
      </w:pPr>
      <w:r>
        <w:rPr>
          <w:lang w:val="en-GB" w:eastAsia="zh-CN"/>
        </w:rPr>
        <w:t>It would be good to clarify this in 38.304:</w:t>
      </w:r>
    </w:p>
    <w:p w14:paraId="390EBDD9" w14:textId="5FB256A0" w:rsidR="0081713C" w:rsidRDefault="004B4DB2" w:rsidP="00464B34">
      <w:pPr>
        <w:rPr>
          <w:lang w:val="en-GB" w:eastAsia="zh-CN"/>
        </w:rPr>
      </w:pPr>
      <w:r>
        <w:rPr>
          <w:b/>
          <w:bCs/>
          <w:lang w:val="en-GB" w:eastAsia="zh-CN"/>
        </w:rPr>
        <w:t xml:space="preserve">Proposal: </w:t>
      </w:r>
      <w:r>
        <w:rPr>
          <w:lang w:val="en-GB" w:eastAsia="zh-CN"/>
        </w:rPr>
        <w:t xml:space="preserve">Clarify in a NOTE </w:t>
      </w:r>
      <w:r w:rsidR="0081713C">
        <w:rPr>
          <w:lang w:val="en-GB" w:eastAsia="zh-CN"/>
        </w:rPr>
        <w:t xml:space="preserve">in 38.331 that the UE </w:t>
      </w:r>
      <w:r w:rsidR="0081713C">
        <w:rPr>
          <w:lang w:eastAsia="zh-CN"/>
        </w:rPr>
        <w:t>may use the cell/TAI list in the USD to avoid acquiring the MCCH when the UE is outside the MBS service area.</w:t>
      </w:r>
    </w:p>
    <w:p w14:paraId="4DD7F8E4" w14:textId="75F88D98" w:rsidR="004B4DB2" w:rsidRPr="004B4DB2" w:rsidRDefault="004B4DB2" w:rsidP="00464B34">
      <w:pPr>
        <w:rPr>
          <w:lang w:val="en-GB" w:eastAsia="zh-CN"/>
        </w:rPr>
      </w:pPr>
      <w:r>
        <w:rPr>
          <w:lang w:val="en-GB" w:eastAsia="zh-CN"/>
        </w:rPr>
        <w:t>A TP is provided for discussion and agreement in the Annex.</w:t>
      </w:r>
    </w:p>
    <w:p w14:paraId="5E650D32" w14:textId="77777777" w:rsidR="009D725A" w:rsidRDefault="009D725A" w:rsidP="009D725A">
      <w:pPr>
        <w:pStyle w:val="Heading1"/>
        <w:jc w:val="both"/>
      </w:pPr>
      <w:bookmarkStart w:id="5" w:name="_Toc242573360"/>
      <w:r>
        <w:t>Summary</w:t>
      </w:r>
      <w:bookmarkEnd w:id="5"/>
    </w:p>
    <w:p w14:paraId="65B81F03" w14:textId="2803998F" w:rsidR="001659F2" w:rsidRDefault="001659F2" w:rsidP="001659F2">
      <w:bookmarkStart w:id="6" w:name="_Toc242573361"/>
      <w:r>
        <w:t xml:space="preserve">RAN2 is kindly asked to </w:t>
      </w:r>
      <w:r w:rsidR="00910638">
        <w:t xml:space="preserve">discuss </w:t>
      </w:r>
      <w:r w:rsidR="0081713C">
        <w:t>MCCH acquisition outside the MBS service area</w:t>
      </w:r>
      <w:r>
        <w:t xml:space="preserve">: </w:t>
      </w:r>
    </w:p>
    <w:bookmarkEnd w:id="6"/>
    <w:p w14:paraId="3FE8CCEB" w14:textId="77777777" w:rsidR="009C0183" w:rsidRDefault="009C0183" w:rsidP="009C0183">
      <w:pPr>
        <w:rPr>
          <w:lang w:val="en-GB" w:eastAsia="zh-CN"/>
        </w:rPr>
      </w:pPr>
      <w:r w:rsidRPr="00A808AA">
        <w:rPr>
          <w:b/>
          <w:bCs/>
          <w:lang w:val="en-GB" w:eastAsia="zh-CN"/>
        </w:rPr>
        <w:t>Observation</w:t>
      </w:r>
      <w:r>
        <w:rPr>
          <w:b/>
          <w:bCs/>
          <w:lang w:val="en-GB" w:eastAsia="zh-CN"/>
        </w:rPr>
        <w:t xml:space="preserve"> 1</w:t>
      </w:r>
      <w:r>
        <w:rPr>
          <w:lang w:val="en-GB" w:eastAsia="zh-CN"/>
        </w:rPr>
        <w:t xml:space="preserve">: Based on the information in </w:t>
      </w:r>
      <w:r w:rsidRPr="004B4DB2">
        <w:rPr>
          <w:i/>
          <w:iCs/>
          <w:lang w:val="en-GB" w:eastAsia="zh-CN"/>
        </w:rPr>
        <w:t>SIB21</w:t>
      </w:r>
      <w:r>
        <w:rPr>
          <w:lang w:val="en-GB" w:eastAsia="zh-CN"/>
        </w:rPr>
        <w:t xml:space="preserve"> the UE may prioritize an MBS frequency where it will not find the service it is interested in.</w:t>
      </w:r>
    </w:p>
    <w:p w14:paraId="610A3381" w14:textId="77777777" w:rsidR="009C0183" w:rsidRDefault="009C0183" w:rsidP="009C0183">
      <w:pPr>
        <w:rPr>
          <w:lang w:val="en-GB" w:eastAsia="zh-CN"/>
        </w:rPr>
      </w:pPr>
      <w:r w:rsidRPr="00A808AA">
        <w:rPr>
          <w:b/>
          <w:bCs/>
          <w:lang w:val="en-GB" w:eastAsia="zh-CN"/>
        </w:rPr>
        <w:t>Observation</w:t>
      </w:r>
      <w:r>
        <w:rPr>
          <w:b/>
          <w:bCs/>
          <w:lang w:val="en-GB" w:eastAsia="zh-CN"/>
        </w:rPr>
        <w:t xml:space="preserve"> 2</w:t>
      </w:r>
      <w:r>
        <w:rPr>
          <w:lang w:val="en-GB" w:eastAsia="zh-CN"/>
        </w:rPr>
        <w:t xml:space="preserve">: The UE can use the cell/TAI list in the USD to avoid acquiring the MCCH when the cell is outside the MBS service area. </w:t>
      </w:r>
    </w:p>
    <w:p w14:paraId="5F66B76D" w14:textId="77777777" w:rsidR="009C0183" w:rsidRDefault="009C0183" w:rsidP="009C0183">
      <w:pPr>
        <w:rPr>
          <w:lang w:val="en-GB" w:eastAsia="zh-CN"/>
        </w:rPr>
      </w:pPr>
      <w:r>
        <w:rPr>
          <w:b/>
          <w:bCs/>
          <w:lang w:val="en-GB" w:eastAsia="zh-CN"/>
        </w:rPr>
        <w:t xml:space="preserve">Proposal: </w:t>
      </w:r>
      <w:r>
        <w:rPr>
          <w:lang w:val="en-GB" w:eastAsia="zh-CN"/>
        </w:rPr>
        <w:t xml:space="preserve">Clarify in a NOTE in 38.331 that the UE </w:t>
      </w:r>
      <w:r>
        <w:rPr>
          <w:lang w:eastAsia="zh-CN"/>
        </w:rPr>
        <w:t>may use the cell/TAI list in the USD to avoid acquiring the MCCH when the UE is outside the MBS service area.</w:t>
      </w:r>
    </w:p>
    <w:p w14:paraId="37BF1968" w14:textId="41235312" w:rsidR="004B4DB2" w:rsidRDefault="004B4DB2" w:rsidP="004B4DB2">
      <w:pPr>
        <w:pStyle w:val="Heading1"/>
      </w:pPr>
      <w:r>
        <w:t>Annex: TP</w:t>
      </w:r>
      <w:r w:rsidR="003646D8">
        <w:t xml:space="preserve"> 38.331</w:t>
      </w:r>
    </w:p>
    <w:p w14:paraId="50ECFF3E" w14:textId="77777777" w:rsidR="00EC56F3" w:rsidRPr="00EC56F3" w:rsidRDefault="00EC56F3" w:rsidP="00EC56F3">
      <w:pPr>
        <w:pStyle w:val="Heading4"/>
        <w:numPr>
          <w:ilvl w:val="0"/>
          <w:numId w:val="0"/>
        </w:numPr>
        <w:ind w:left="864" w:hanging="864"/>
        <w:rPr>
          <w:u w:val="none"/>
        </w:rPr>
      </w:pPr>
      <w:bookmarkStart w:id="7" w:name="_Toc46482092"/>
      <w:bookmarkStart w:id="8" w:name="_Toc20487106"/>
      <w:bookmarkStart w:id="9" w:name="_Toc67997132"/>
      <w:bookmarkStart w:id="10" w:name="_Toc36810229"/>
      <w:bookmarkStart w:id="11" w:name="_Toc46480858"/>
      <w:bookmarkStart w:id="12" w:name="_Toc29343538"/>
      <w:bookmarkStart w:id="13" w:name="_Toc36846593"/>
      <w:bookmarkStart w:id="14" w:name="_Toc37082226"/>
      <w:bookmarkStart w:id="15" w:name="_Toc29342399"/>
      <w:bookmarkStart w:id="16" w:name="_Toc46483326"/>
      <w:bookmarkStart w:id="17" w:name="_Toc36566798"/>
      <w:bookmarkStart w:id="18" w:name="_Toc36939246"/>
      <w:bookmarkStart w:id="19" w:name="_Toc100929932"/>
      <w:r w:rsidRPr="00EC56F3">
        <w:rPr>
          <w:u w:val="none"/>
        </w:rPr>
        <w:t>5.9.2.2</w:t>
      </w:r>
      <w:r w:rsidRPr="00EC56F3">
        <w:rPr>
          <w:u w:val="none"/>
        </w:rPr>
        <w:tab/>
        <w:t>Initiation</w:t>
      </w:r>
      <w:bookmarkEnd w:id="7"/>
      <w:bookmarkEnd w:id="8"/>
      <w:bookmarkEnd w:id="9"/>
      <w:bookmarkEnd w:id="10"/>
      <w:bookmarkEnd w:id="11"/>
      <w:bookmarkEnd w:id="12"/>
      <w:bookmarkEnd w:id="13"/>
      <w:bookmarkEnd w:id="14"/>
      <w:bookmarkEnd w:id="15"/>
      <w:bookmarkEnd w:id="16"/>
      <w:bookmarkEnd w:id="17"/>
      <w:bookmarkEnd w:id="18"/>
      <w:bookmarkEnd w:id="19"/>
    </w:p>
    <w:p w14:paraId="2F08DE24" w14:textId="77777777" w:rsidR="00EC56F3" w:rsidRPr="00EC56F3" w:rsidRDefault="00EC56F3" w:rsidP="00EC56F3">
      <w:pPr>
        <w:rPr>
          <w:rFonts w:ascii="Times New Roman" w:hAnsi="Times New Roman"/>
          <w:lang w:eastAsia="zh-CN"/>
        </w:rPr>
      </w:pPr>
      <w:r w:rsidRPr="00EC56F3">
        <w:rPr>
          <w:rFonts w:ascii="Times New Roman" w:hAnsi="Times New Roman"/>
          <w:lang w:eastAsia="zh-TW"/>
        </w:rPr>
        <w:t xml:space="preserve">A UE </w:t>
      </w:r>
      <w:r w:rsidRPr="00EC56F3">
        <w:rPr>
          <w:rFonts w:ascii="Times New Roman" w:hAnsi="Times New Roman"/>
          <w:lang w:eastAsia="zh-CN"/>
        </w:rPr>
        <w:t xml:space="preserve">shall apply the MCCH information acquisition procedure upon becoming interested to receive MBS broadcast services. </w:t>
      </w:r>
      <w:r w:rsidRPr="00EC56F3">
        <w:rPr>
          <w:rFonts w:ascii="Times New Roman" w:hAnsi="Times New Roman"/>
          <w:lang w:eastAsia="zh-TW"/>
        </w:rPr>
        <w:t xml:space="preserve">A </w:t>
      </w:r>
      <w:r w:rsidRPr="00EC56F3">
        <w:rPr>
          <w:rFonts w:ascii="Times New Roman" w:hAnsi="Times New Roman"/>
          <w:lang w:eastAsia="zh-CN"/>
        </w:rPr>
        <w:t xml:space="preserve">UE interested to receive MBS broadcast services shall apply the MCCH information acquisition procedure upon entering the cell providing </w:t>
      </w:r>
      <w:r w:rsidRPr="00EC56F3">
        <w:rPr>
          <w:rFonts w:ascii="Times New Roman" w:hAnsi="Times New Roman"/>
          <w:i/>
          <w:lang w:eastAsia="zh-CN"/>
        </w:rPr>
        <w:t>SIB20</w:t>
      </w:r>
      <w:r w:rsidRPr="00EC56F3">
        <w:rPr>
          <w:rFonts w:ascii="Times New Roman" w:hAnsi="Times New Roman"/>
          <w:lang w:eastAsia="zh-CN"/>
        </w:rPr>
        <w:t xml:space="preserve"> (e.g. upon power on, following UE mobility), upon receiving </w:t>
      </w:r>
      <w:r w:rsidRPr="00EC56F3">
        <w:rPr>
          <w:rFonts w:ascii="Times New Roman" w:hAnsi="Times New Roman"/>
          <w:i/>
          <w:lang w:eastAsia="zh-CN"/>
        </w:rPr>
        <w:t>SIB20</w:t>
      </w:r>
      <w:r w:rsidRPr="00EC56F3">
        <w:rPr>
          <w:rFonts w:ascii="Times New Roman" w:hAnsi="Times New Roman"/>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EC56F3">
        <w:rPr>
          <w:rFonts w:ascii="Times New Roman" w:hAnsi="Times New Roman"/>
        </w:rPr>
        <w:t>service(s)</w:t>
      </w:r>
      <w:r w:rsidRPr="00EC56F3">
        <w:rPr>
          <w:rFonts w:ascii="Times New Roman" w:hAnsi="Times New Roman"/>
          <w:lang w:eastAsia="zh-CN"/>
        </w:rPr>
        <w:t>.</w:t>
      </w:r>
    </w:p>
    <w:p w14:paraId="023EE525" w14:textId="6475155A" w:rsidR="00EC56F3" w:rsidRDefault="00EC56F3" w:rsidP="00EC56F3">
      <w:pPr>
        <w:pStyle w:val="NO"/>
        <w:rPr>
          <w:ins w:id="20" w:author="Martin van der Zee" w:date="2022-09-29T08:02:00Z"/>
          <w:lang w:eastAsia="zh-CN"/>
        </w:rPr>
      </w:pPr>
      <w:bookmarkStart w:id="21" w:name="OLE_LINK8"/>
      <w:r w:rsidRPr="00EC56F3">
        <w:rPr>
          <w:lang w:eastAsia="zh-CN"/>
        </w:rPr>
        <w:t>NOTE</w:t>
      </w:r>
      <w:ins w:id="22" w:author="Martin van der Zee" w:date="2022-09-29T08:03:00Z">
        <w:r w:rsidR="00956B03">
          <w:rPr>
            <w:lang w:eastAsia="zh-CN"/>
          </w:rPr>
          <w:t xml:space="preserve"> 1</w:t>
        </w:r>
      </w:ins>
      <w:r w:rsidRPr="00EC56F3">
        <w:rPr>
          <w:lang w:eastAsia="zh-CN"/>
        </w:rPr>
        <w:t>:</w:t>
      </w:r>
      <w:r w:rsidRPr="00EC56F3">
        <w:rPr>
          <w:lang w:eastAsia="zh-CN"/>
        </w:rPr>
        <w:tab/>
        <w:t>It is up to UE implementation how to address a possibility of the UE missing an MCCH change notification.</w:t>
      </w:r>
    </w:p>
    <w:p w14:paraId="000746E8" w14:textId="701C256E" w:rsidR="00956B03" w:rsidRPr="00EC56F3" w:rsidRDefault="00956B03" w:rsidP="00EC56F3">
      <w:pPr>
        <w:pStyle w:val="NO"/>
        <w:rPr>
          <w:lang w:eastAsia="zh-CN"/>
        </w:rPr>
      </w:pPr>
      <w:ins w:id="23" w:author="Martin van der Zee" w:date="2022-09-29T08:02:00Z">
        <w:r>
          <w:rPr>
            <w:lang w:eastAsia="zh-CN"/>
          </w:rPr>
          <w:t xml:space="preserve">NOTE </w:t>
        </w:r>
      </w:ins>
      <w:ins w:id="24" w:author="Martin van der Zee" w:date="2022-09-29T08:03:00Z">
        <w:r>
          <w:rPr>
            <w:lang w:eastAsia="zh-CN"/>
          </w:rPr>
          <w:t xml:space="preserve">2: </w:t>
        </w:r>
      </w:ins>
      <w:ins w:id="25" w:author="Martin van der Zee" w:date="2022-09-29T08:04:00Z">
        <w:r>
          <w:rPr>
            <w:lang w:eastAsia="zh-CN"/>
          </w:rPr>
          <w:tab/>
          <w:t>The UE may use the cell/TAI list in the USD to avoid acquiring the MCCH when the UE is outside the MBS service area</w:t>
        </w:r>
      </w:ins>
    </w:p>
    <w:p w14:paraId="224BC268" w14:textId="4679BE2A" w:rsidR="004B4DB2" w:rsidRPr="00EC56F3" w:rsidRDefault="00EC56F3" w:rsidP="004B4DB2">
      <w:pPr>
        <w:rPr>
          <w:rFonts w:ascii="Times New Roman" w:hAnsi="Times New Roman"/>
          <w:lang w:eastAsia="zh-CN"/>
        </w:rPr>
      </w:pPr>
      <w:r w:rsidRPr="00EC56F3">
        <w:rPr>
          <w:rFonts w:ascii="Times New Roman" w:hAnsi="Times New Roman"/>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21"/>
      <w:r w:rsidRPr="00EC56F3">
        <w:rPr>
          <w:rFonts w:ascii="Times New Roman" w:hAnsi="Times New Roman"/>
          <w:lang w:eastAsia="zh-CN"/>
        </w:rPr>
        <w:t xml:space="preserve"> information.</w:t>
      </w:r>
    </w:p>
    <w:p w14:paraId="0F2BF693" w14:textId="77777777" w:rsidR="009E0467" w:rsidRPr="0062534A" w:rsidRDefault="009E0467" w:rsidP="0062534A">
      <w:pPr>
        <w:rPr>
          <w:lang w:val="en-GB" w:eastAsia="zh-CN"/>
        </w:rPr>
      </w:pPr>
    </w:p>
    <w:sectPr w:rsidR="009E0467" w:rsidRPr="0062534A"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25C0898"/>
    <w:multiLevelType w:val="hybridMultilevel"/>
    <w:tmpl w:val="96909C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2D0DE3"/>
    <w:multiLevelType w:val="hybridMultilevel"/>
    <w:tmpl w:val="EB3873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AF3447D"/>
    <w:multiLevelType w:val="hybridMultilevel"/>
    <w:tmpl w:val="A53EC3AE"/>
    <w:lvl w:ilvl="0" w:tplc="1D8CED28">
      <w:start w:val="16"/>
      <w:numFmt w:val="bullet"/>
      <w:lvlText w:val="-"/>
      <w:lvlJc w:val="left"/>
      <w:pPr>
        <w:ind w:left="720" w:hanging="360"/>
      </w:pPr>
      <w:rPr>
        <w:rFonts w:ascii="Calibri" w:eastAsia="DengXian" w:hAnsi="Calibri" w:cs="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7"/>
  </w:num>
  <w:num w:numId="3">
    <w:abstractNumId w:val="18"/>
  </w:num>
  <w:num w:numId="4">
    <w:abstractNumId w:val="11"/>
  </w:num>
  <w:num w:numId="5">
    <w:abstractNumId w:val="38"/>
  </w:num>
  <w:num w:numId="6">
    <w:abstractNumId w:val="21"/>
  </w:num>
  <w:num w:numId="7">
    <w:abstractNumId w:val="35"/>
  </w:num>
  <w:num w:numId="8">
    <w:abstractNumId w:val="40"/>
  </w:num>
  <w:num w:numId="9">
    <w:abstractNumId w:val="13"/>
  </w:num>
  <w:num w:numId="10">
    <w:abstractNumId w:val="20"/>
  </w:num>
  <w:num w:numId="11">
    <w:abstractNumId w:val="17"/>
  </w:num>
  <w:num w:numId="12">
    <w:abstractNumId w:val="43"/>
  </w:num>
  <w:num w:numId="13">
    <w:abstractNumId w:val="14"/>
  </w:num>
  <w:num w:numId="14">
    <w:abstractNumId w:val="22"/>
  </w:num>
  <w:num w:numId="15">
    <w:abstractNumId w:val="39"/>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5"/>
  </w:num>
  <w:num w:numId="29">
    <w:abstractNumId w:val="41"/>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0"/>
  </w:num>
  <w:num w:numId="36">
    <w:abstractNumId w:val="28"/>
  </w:num>
  <w:num w:numId="37">
    <w:abstractNumId w:val="32"/>
  </w:num>
  <w:num w:numId="38">
    <w:abstractNumId w:val="34"/>
  </w:num>
  <w:num w:numId="39">
    <w:abstractNumId w:val="42"/>
  </w:num>
  <w:num w:numId="40">
    <w:abstractNumId w:val="36"/>
  </w:num>
  <w:num w:numId="41">
    <w:abstractNumId w:val="26"/>
  </w:num>
  <w:num w:numId="42">
    <w:abstractNumId w:val="25"/>
  </w:num>
  <w:num w:numId="43">
    <w:abstractNumId w:val="29"/>
  </w:num>
  <w:num w:numId="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1638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A69"/>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1F690A"/>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E5FA0"/>
    <w:rsid w:val="002F3825"/>
    <w:rsid w:val="002F4578"/>
    <w:rsid w:val="002F703D"/>
    <w:rsid w:val="00306D5D"/>
    <w:rsid w:val="00310765"/>
    <w:rsid w:val="00314A99"/>
    <w:rsid w:val="00315531"/>
    <w:rsid w:val="00321A47"/>
    <w:rsid w:val="00322341"/>
    <w:rsid w:val="00324C91"/>
    <w:rsid w:val="0032761C"/>
    <w:rsid w:val="0033189C"/>
    <w:rsid w:val="00336C95"/>
    <w:rsid w:val="0034374B"/>
    <w:rsid w:val="00352BFE"/>
    <w:rsid w:val="0035547C"/>
    <w:rsid w:val="00361092"/>
    <w:rsid w:val="003646D8"/>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4B34"/>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4DB2"/>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0E68"/>
    <w:rsid w:val="00583C42"/>
    <w:rsid w:val="00585607"/>
    <w:rsid w:val="00592B5F"/>
    <w:rsid w:val="00593BA2"/>
    <w:rsid w:val="00594CE5"/>
    <w:rsid w:val="005950C4"/>
    <w:rsid w:val="005A10D4"/>
    <w:rsid w:val="005A29E6"/>
    <w:rsid w:val="005A4001"/>
    <w:rsid w:val="005A5037"/>
    <w:rsid w:val="005B0E5B"/>
    <w:rsid w:val="005B2E7E"/>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0CE4"/>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110C"/>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E608C"/>
    <w:rsid w:val="007F20CE"/>
    <w:rsid w:val="007F4DC3"/>
    <w:rsid w:val="007F72E1"/>
    <w:rsid w:val="008016A0"/>
    <w:rsid w:val="00805A8C"/>
    <w:rsid w:val="0081079F"/>
    <w:rsid w:val="00811F16"/>
    <w:rsid w:val="00812433"/>
    <w:rsid w:val="008165F9"/>
    <w:rsid w:val="0081713C"/>
    <w:rsid w:val="00817FB2"/>
    <w:rsid w:val="00825DCB"/>
    <w:rsid w:val="00830043"/>
    <w:rsid w:val="00834DE3"/>
    <w:rsid w:val="00842FC0"/>
    <w:rsid w:val="008440E1"/>
    <w:rsid w:val="00845C8A"/>
    <w:rsid w:val="00845DEA"/>
    <w:rsid w:val="0084641A"/>
    <w:rsid w:val="008576A8"/>
    <w:rsid w:val="00864238"/>
    <w:rsid w:val="00867150"/>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C6939"/>
    <w:rsid w:val="008D29D3"/>
    <w:rsid w:val="008D511C"/>
    <w:rsid w:val="008D6F0E"/>
    <w:rsid w:val="008E0B00"/>
    <w:rsid w:val="008E1744"/>
    <w:rsid w:val="008E251D"/>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03"/>
    <w:rsid w:val="00956B4E"/>
    <w:rsid w:val="00965FE1"/>
    <w:rsid w:val="009661B0"/>
    <w:rsid w:val="00966569"/>
    <w:rsid w:val="00966906"/>
    <w:rsid w:val="009669EC"/>
    <w:rsid w:val="00967CC9"/>
    <w:rsid w:val="00972AAC"/>
    <w:rsid w:val="0097459A"/>
    <w:rsid w:val="00975516"/>
    <w:rsid w:val="00977BBB"/>
    <w:rsid w:val="00985517"/>
    <w:rsid w:val="00985612"/>
    <w:rsid w:val="009938ED"/>
    <w:rsid w:val="009A0FD5"/>
    <w:rsid w:val="009A1476"/>
    <w:rsid w:val="009B7330"/>
    <w:rsid w:val="009C0183"/>
    <w:rsid w:val="009C0ACC"/>
    <w:rsid w:val="009C38E7"/>
    <w:rsid w:val="009C6E39"/>
    <w:rsid w:val="009D11CF"/>
    <w:rsid w:val="009D3D40"/>
    <w:rsid w:val="009D6008"/>
    <w:rsid w:val="009D725A"/>
    <w:rsid w:val="009E0467"/>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08AA"/>
    <w:rsid w:val="00A8485B"/>
    <w:rsid w:val="00A87D00"/>
    <w:rsid w:val="00A91674"/>
    <w:rsid w:val="00A92227"/>
    <w:rsid w:val="00AA125F"/>
    <w:rsid w:val="00AA36EE"/>
    <w:rsid w:val="00AA60EA"/>
    <w:rsid w:val="00AA61B3"/>
    <w:rsid w:val="00AA7495"/>
    <w:rsid w:val="00AB312F"/>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4CFC"/>
    <w:rsid w:val="00B77417"/>
    <w:rsid w:val="00B843DF"/>
    <w:rsid w:val="00B8508E"/>
    <w:rsid w:val="00B85A59"/>
    <w:rsid w:val="00B92FD5"/>
    <w:rsid w:val="00B93A99"/>
    <w:rsid w:val="00B94AB5"/>
    <w:rsid w:val="00B95CD3"/>
    <w:rsid w:val="00BA0C58"/>
    <w:rsid w:val="00BA1E62"/>
    <w:rsid w:val="00BA633E"/>
    <w:rsid w:val="00BB2636"/>
    <w:rsid w:val="00BB39E9"/>
    <w:rsid w:val="00BC02B0"/>
    <w:rsid w:val="00BC2012"/>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2114"/>
    <w:rsid w:val="00C73834"/>
    <w:rsid w:val="00C7413F"/>
    <w:rsid w:val="00C74C29"/>
    <w:rsid w:val="00C75606"/>
    <w:rsid w:val="00C76248"/>
    <w:rsid w:val="00C7694B"/>
    <w:rsid w:val="00C80006"/>
    <w:rsid w:val="00C800BD"/>
    <w:rsid w:val="00C81E71"/>
    <w:rsid w:val="00C827E0"/>
    <w:rsid w:val="00C953B2"/>
    <w:rsid w:val="00C96A72"/>
    <w:rsid w:val="00C9729B"/>
    <w:rsid w:val="00CA1C76"/>
    <w:rsid w:val="00CA280A"/>
    <w:rsid w:val="00CA315B"/>
    <w:rsid w:val="00CA55DF"/>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09A5"/>
    <w:rsid w:val="00D32097"/>
    <w:rsid w:val="00D32CB4"/>
    <w:rsid w:val="00D35E98"/>
    <w:rsid w:val="00D3620C"/>
    <w:rsid w:val="00D3723F"/>
    <w:rsid w:val="00D40B0B"/>
    <w:rsid w:val="00D4768F"/>
    <w:rsid w:val="00D50863"/>
    <w:rsid w:val="00D518CA"/>
    <w:rsid w:val="00D53C43"/>
    <w:rsid w:val="00D55275"/>
    <w:rsid w:val="00D55476"/>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C3338"/>
    <w:rsid w:val="00DD43B0"/>
    <w:rsid w:val="00DD5520"/>
    <w:rsid w:val="00DD7378"/>
    <w:rsid w:val="00DE27BC"/>
    <w:rsid w:val="00DE5650"/>
    <w:rsid w:val="00DE6127"/>
    <w:rsid w:val="00DF0630"/>
    <w:rsid w:val="00DF2ACA"/>
    <w:rsid w:val="00E0003B"/>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F33"/>
    <w:rsid w:val="00E63B32"/>
    <w:rsid w:val="00E64E02"/>
    <w:rsid w:val="00E6616F"/>
    <w:rsid w:val="00E73250"/>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56F3"/>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16E34"/>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97644"/>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1"/>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W">
    <w:name w:val="EW"/>
    <w:basedOn w:val="Normal"/>
    <w:qFormat/>
    <w:rsid w:val="001F690A"/>
    <w:pPr>
      <w:keepLines/>
      <w:overflowPunct w:val="0"/>
      <w:autoSpaceDE w:val="0"/>
      <w:autoSpaceDN w:val="0"/>
      <w:adjustRightInd w:val="0"/>
      <w:spacing w:after="0"/>
      <w:ind w:left="1702" w:hanging="1418"/>
      <w:textAlignment w:val="baseline"/>
    </w:pPr>
    <w:rPr>
      <w:rFonts w:ascii="Times New Roman" w:eastAsia="Times New Roman" w:hAnsi="Times New Roman"/>
      <w:szCs w:val="20"/>
      <w:lang w:val="en-GB" w:eastAsia="ja-JP"/>
    </w:rPr>
  </w:style>
  <w:style w:type="paragraph" w:customStyle="1" w:styleId="B2">
    <w:name w:val="B2"/>
    <w:basedOn w:val="List2"/>
    <w:link w:val="B2Char"/>
    <w:qFormat/>
    <w:rsid w:val="00DC3338"/>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NOChar1">
    <w:name w:val="NO Char1"/>
    <w:link w:val="NO"/>
    <w:qFormat/>
    <w:rsid w:val="00DC3338"/>
    <w:rPr>
      <w:rFonts w:ascii="Times New Roman" w:eastAsia="Times New Roman" w:hAnsi="Times New Roman"/>
      <w:lang w:eastAsia="en-US"/>
    </w:rPr>
  </w:style>
  <w:style w:type="character" w:customStyle="1" w:styleId="B2Char">
    <w:name w:val="B2 Char"/>
    <w:link w:val="B2"/>
    <w:qFormat/>
    <w:rsid w:val="00DC3338"/>
    <w:rPr>
      <w:rFonts w:ascii="Times New Roman" w:eastAsia="Times New Roman" w:hAnsi="Times New Roman"/>
      <w:lang w:eastAsia="ja-JP"/>
    </w:rPr>
  </w:style>
  <w:style w:type="paragraph" w:styleId="List2">
    <w:name w:val="List 2"/>
    <w:basedOn w:val="Normal"/>
    <w:uiPriority w:val="99"/>
    <w:semiHidden/>
    <w:unhideWhenUsed/>
    <w:rsid w:val="00DC3338"/>
    <w:pPr>
      <w:ind w:left="566" w:hanging="283"/>
      <w:contextualSpacing/>
    </w:pPr>
  </w:style>
  <w:style w:type="character" w:customStyle="1" w:styleId="NOChar">
    <w:name w:val="NO Char"/>
    <w:qFormat/>
    <w:rsid w:val="00EC56F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1892953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03752139">
      <w:bodyDiv w:val="1"/>
      <w:marLeft w:val="0"/>
      <w:marRight w:val="0"/>
      <w:marTop w:val="0"/>
      <w:marBottom w:val="0"/>
      <w:divBdr>
        <w:top w:val="none" w:sz="0" w:space="0" w:color="auto"/>
        <w:left w:val="none" w:sz="0" w:space="0" w:color="auto"/>
        <w:bottom w:val="none" w:sz="0" w:space="0" w:color="auto"/>
        <w:right w:val="none" w:sz="0" w:space="0" w:color="auto"/>
      </w:divBdr>
    </w:div>
    <w:div w:id="967467438">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11448927">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69456882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3</cp:revision>
  <cp:lastPrinted>2009-10-21T14:47:00Z</cp:lastPrinted>
  <dcterms:created xsi:type="dcterms:W3CDTF">2022-09-30T09:08:00Z</dcterms:created>
  <dcterms:modified xsi:type="dcterms:W3CDTF">2022-09-30T09:25:00Z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